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D3364" w14:textId="6F7510C3" w:rsidR="00463675" w:rsidRPr="000218AB" w:rsidRDefault="00130D6F" w:rsidP="000F4E43">
      <w:pPr>
        <w:pStyle w:val="Header"/>
        <w:tabs>
          <w:tab w:val="clear" w:pos="4153"/>
          <w:tab w:val="clear" w:pos="8306"/>
          <w:tab w:val="right" w:pos="9639"/>
        </w:tabs>
        <w:rPr>
          <w:rFonts w:ascii="Arial" w:hAnsi="Arial" w:cs="Arial"/>
          <w:b/>
          <w:bCs/>
          <w:sz w:val="28"/>
          <w:szCs w:val="24"/>
        </w:rPr>
      </w:pPr>
      <w:r w:rsidRPr="000218AB">
        <w:rPr>
          <w:rFonts w:ascii="Arial" w:hAnsi="Arial" w:cs="Arial"/>
          <w:b/>
          <w:bCs/>
          <w:sz w:val="24"/>
          <w:szCs w:val="24"/>
        </w:rPr>
        <w:t>3GPP TSG-WG SA2 Meeting #1</w:t>
      </w:r>
      <w:r w:rsidR="009B5FB9" w:rsidRPr="000218AB">
        <w:rPr>
          <w:rFonts w:ascii="Arial" w:hAnsi="Arial" w:cs="Arial"/>
          <w:b/>
          <w:bCs/>
          <w:sz w:val="24"/>
          <w:szCs w:val="24"/>
        </w:rPr>
        <w:t>6</w:t>
      </w:r>
      <w:r w:rsidR="00902756">
        <w:rPr>
          <w:rFonts w:ascii="Arial" w:hAnsi="Arial" w:cs="Arial"/>
          <w:b/>
          <w:bCs/>
          <w:sz w:val="24"/>
          <w:szCs w:val="24"/>
        </w:rPr>
        <w:t>2</w:t>
      </w:r>
      <w:r w:rsidR="003007F7" w:rsidRPr="000218AB">
        <w:rPr>
          <w:rFonts w:ascii="Arial" w:hAnsi="Arial" w:cs="Arial"/>
          <w:b/>
          <w:bCs/>
          <w:sz w:val="28"/>
          <w:szCs w:val="24"/>
        </w:rPr>
        <w:tab/>
      </w:r>
      <w:r w:rsidR="003007F7" w:rsidRPr="000218AB">
        <w:rPr>
          <w:rFonts w:ascii="Arial" w:hAnsi="Arial" w:cs="Arial"/>
          <w:b/>
          <w:bCs/>
          <w:i/>
          <w:sz w:val="28"/>
          <w:szCs w:val="24"/>
        </w:rPr>
        <w:t>S2-2</w:t>
      </w:r>
      <w:r w:rsidR="00016205">
        <w:rPr>
          <w:rFonts w:ascii="Arial" w:hAnsi="Arial" w:cs="Arial"/>
          <w:b/>
          <w:bCs/>
          <w:i/>
          <w:sz w:val="28"/>
          <w:szCs w:val="24"/>
        </w:rPr>
        <w:t>40</w:t>
      </w:r>
      <w:r w:rsidR="00C509D4">
        <w:rPr>
          <w:rFonts w:ascii="Arial" w:hAnsi="Arial" w:cs="Arial"/>
          <w:b/>
          <w:bCs/>
          <w:i/>
          <w:sz w:val="28"/>
          <w:szCs w:val="24"/>
        </w:rPr>
        <w:t>5170</w:t>
      </w:r>
    </w:p>
    <w:p w14:paraId="0F1943D8" w14:textId="351EDD58" w:rsidR="00463675" w:rsidRPr="000218AB" w:rsidRDefault="00902756"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rPr>
        <w:t>Changsha</w:t>
      </w:r>
      <w:r w:rsidR="00BA1964">
        <w:rPr>
          <w:rFonts w:ascii="Arial" w:eastAsia="Arial Unicode MS" w:hAnsi="Arial" w:cs="Arial"/>
          <w:b/>
          <w:bCs/>
          <w:sz w:val="24"/>
        </w:rPr>
        <w:t>,</w:t>
      </w:r>
      <w:r>
        <w:rPr>
          <w:rFonts w:ascii="Arial" w:eastAsia="Arial Unicode MS" w:hAnsi="Arial" w:cs="Arial"/>
          <w:b/>
          <w:bCs/>
          <w:sz w:val="24"/>
        </w:rPr>
        <w:t xml:space="preserve"> China,</w:t>
      </w:r>
      <w:r w:rsidR="009B5FB9" w:rsidRPr="000218AB">
        <w:rPr>
          <w:rFonts w:ascii="Arial" w:eastAsia="Arial Unicode MS" w:hAnsi="Arial" w:cs="Arial"/>
          <w:b/>
          <w:bCs/>
          <w:sz w:val="24"/>
        </w:rPr>
        <w:t xml:space="preserve"> </w:t>
      </w:r>
      <w:r>
        <w:rPr>
          <w:rFonts w:ascii="Arial" w:eastAsia="Arial Unicode MS" w:hAnsi="Arial" w:cs="Arial"/>
          <w:b/>
          <w:bCs/>
          <w:sz w:val="24"/>
        </w:rPr>
        <w:t>15</w:t>
      </w:r>
      <w:r w:rsidRPr="00902756">
        <w:rPr>
          <w:rFonts w:ascii="Arial" w:eastAsia="Arial Unicode MS" w:hAnsi="Arial" w:cs="Arial"/>
          <w:b/>
          <w:bCs/>
          <w:sz w:val="24"/>
          <w:vertAlign w:val="superscript"/>
        </w:rPr>
        <w:t>th</w:t>
      </w:r>
      <w:r>
        <w:rPr>
          <w:rFonts w:ascii="Arial" w:eastAsia="Arial Unicode MS" w:hAnsi="Arial" w:cs="Arial"/>
          <w:b/>
          <w:bCs/>
          <w:sz w:val="24"/>
        </w:rPr>
        <w:t xml:space="preserve"> – 19</w:t>
      </w:r>
      <w:r w:rsidRPr="00902756">
        <w:rPr>
          <w:rFonts w:ascii="Arial" w:eastAsia="Arial Unicode MS" w:hAnsi="Arial" w:cs="Arial"/>
          <w:b/>
          <w:bCs/>
          <w:sz w:val="24"/>
          <w:vertAlign w:val="superscript"/>
        </w:rPr>
        <w:t>th</w:t>
      </w:r>
      <w:r>
        <w:rPr>
          <w:rFonts w:ascii="Arial" w:eastAsia="Arial Unicode MS" w:hAnsi="Arial" w:cs="Arial"/>
          <w:b/>
          <w:bCs/>
          <w:sz w:val="24"/>
        </w:rPr>
        <w:t xml:space="preserve"> Apr</w:t>
      </w:r>
      <w:r w:rsidR="009B5FB9" w:rsidRPr="000218AB">
        <w:rPr>
          <w:rFonts w:ascii="Arial" w:eastAsia="Arial Unicode MS" w:hAnsi="Arial" w:cs="Arial"/>
          <w:b/>
          <w:bCs/>
          <w:sz w:val="24"/>
        </w:rPr>
        <w:t>, 202</w:t>
      </w:r>
      <w:r>
        <w:rPr>
          <w:rFonts w:ascii="Arial" w:eastAsia="Arial Unicode MS" w:hAnsi="Arial" w:cs="Arial"/>
          <w:b/>
          <w:bCs/>
          <w:sz w:val="24"/>
        </w:rPr>
        <w:t>4</w:t>
      </w:r>
      <w:r w:rsidR="0074309D" w:rsidRPr="000218AB">
        <w:rPr>
          <w:rFonts w:ascii="Arial" w:hAnsi="Arial" w:cs="Arial"/>
          <w:b/>
          <w:bCs/>
          <w:sz w:val="24"/>
          <w:szCs w:val="24"/>
        </w:rPr>
        <w:tab/>
      </w:r>
      <w:r w:rsidR="0084049C" w:rsidRPr="000218AB">
        <w:rPr>
          <w:rFonts w:ascii="Arial" w:hAnsi="Arial" w:cs="Arial"/>
          <w:b/>
          <w:bCs/>
          <w:color w:val="0000FF"/>
        </w:rPr>
        <w:t>(revision of S2-2</w:t>
      </w:r>
      <w:r w:rsidR="00016205">
        <w:rPr>
          <w:rFonts w:ascii="Arial" w:hAnsi="Arial" w:cs="Arial"/>
          <w:b/>
          <w:bCs/>
          <w:color w:val="0000FF"/>
        </w:rPr>
        <w:t>40</w:t>
      </w:r>
      <w:r w:rsidR="00C509D4">
        <w:rPr>
          <w:rFonts w:ascii="Arial" w:hAnsi="Arial" w:cs="Arial"/>
          <w:b/>
          <w:bCs/>
          <w:color w:val="0000FF"/>
        </w:rPr>
        <w:t>4679</w:t>
      </w:r>
      <w:r w:rsidR="0074309D" w:rsidRPr="000218AB">
        <w:rPr>
          <w:rFonts w:ascii="Arial" w:hAnsi="Arial" w:cs="Arial"/>
          <w:b/>
          <w:bCs/>
          <w:color w:val="0000FF"/>
        </w:rPr>
        <w:t>)</w:t>
      </w:r>
    </w:p>
    <w:p w14:paraId="574C7801" w14:textId="77777777" w:rsidR="00463675" w:rsidRPr="000218AB" w:rsidRDefault="00463675">
      <w:pPr>
        <w:rPr>
          <w:rFonts w:ascii="Arial" w:hAnsi="Arial" w:cs="Arial"/>
        </w:rPr>
      </w:pPr>
    </w:p>
    <w:p w14:paraId="2BA4A398" w14:textId="592F8348" w:rsidR="00463675" w:rsidRPr="000218AB" w:rsidRDefault="00463675" w:rsidP="000F4E43">
      <w:pPr>
        <w:pStyle w:val="Title"/>
      </w:pPr>
      <w:r w:rsidRPr="000218AB">
        <w:t>Title:</w:t>
      </w:r>
      <w:r w:rsidRPr="000218AB">
        <w:tab/>
      </w:r>
      <w:r w:rsidRPr="000218AB">
        <w:rPr>
          <w:color w:val="FF0000"/>
        </w:rPr>
        <w:t xml:space="preserve">[DRAFT] </w:t>
      </w:r>
      <w:r w:rsidR="00EC342F" w:rsidRPr="00EC342F">
        <w:rPr>
          <w:bCs w:val="0"/>
        </w:rPr>
        <w:t xml:space="preserve">Reply LS on Rel-18 </w:t>
      </w:r>
      <w:proofErr w:type="spellStart"/>
      <w:r w:rsidR="00EC342F" w:rsidRPr="00EC342F">
        <w:rPr>
          <w:bCs w:val="0"/>
        </w:rPr>
        <w:t>RedCap</w:t>
      </w:r>
      <w:proofErr w:type="spellEnd"/>
      <w:r w:rsidR="00EC342F" w:rsidRPr="00EC342F">
        <w:rPr>
          <w:bCs w:val="0"/>
        </w:rPr>
        <w:t xml:space="preserve"> enhancements to address remaining ENs in TS 23.502</w:t>
      </w:r>
    </w:p>
    <w:p w14:paraId="6624C0E7" w14:textId="74E008B7" w:rsidR="00463675" w:rsidRPr="000218AB" w:rsidRDefault="00463675" w:rsidP="000F4E43">
      <w:pPr>
        <w:pStyle w:val="Title"/>
      </w:pPr>
      <w:r w:rsidRPr="000218AB">
        <w:t>Response to:</w:t>
      </w:r>
      <w:r w:rsidRPr="000218AB">
        <w:tab/>
      </w:r>
      <w:r w:rsidRPr="000218AB">
        <w:rPr>
          <w:color w:val="000000"/>
        </w:rPr>
        <w:t>LS (</w:t>
      </w:r>
      <w:r w:rsidR="00964C90" w:rsidRPr="00964C90">
        <w:rPr>
          <w:color w:val="000000"/>
        </w:rPr>
        <w:t>R2-</w:t>
      </w:r>
      <w:r w:rsidR="00A516E5" w:rsidRPr="00964C90">
        <w:rPr>
          <w:color w:val="000000"/>
        </w:rPr>
        <w:t>240</w:t>
      </w:r>
      <w:r w:rsidR="00A516E5">
        <w:rPr>
          <w:color w:val="000000"/>
        </w:rPr>
        <w:t>38</w:t>
      </w:r>
      <w:r w:rsidR="00364B3B">
        <w:rPr>
          <w:color w:val="000000"/>
        </w:rPr>
        <w:t>89</w:t>
      </w:r>
      <w:r w:rsidR="00964C90">
        <w:rPr>
          <w:color w:val="000000"/>
        </w:rPr>
        <w:t>/</w:t>
      </w:r>
      <w:r w:rsidR="00364B3B" w:rsidRPr="00364B3B">
        <w:t xml:space="preserve"> </w:t>
      </w:r>
      <w:r w:rsidR="00364B3B" w:rsidRPr="00364B3B">
        <w:rPr>
          <w:color w:val="000000"/>
          <w:lang w:eastAsia="zh-CN"/>
        </w:rPr>
        <w:t>R2-2401888</w:t>
      </w:r>
      <w:r w:rsidRPr="000218AB">
        <w:rPr>
          <w:color w:val="000000"/>
        </w:rPr>
        <w:t xml:space="preserve">) </w:t>
      </w:r>
      <w:r w:rsidR="00EE4532" w:rsidRPr="00EE4532">
        <w:rPr>
          <w:color w:val="000000"/>
        </w:rPr>
        <w:t xml:space="preserve">LS from RAN WG2: Reply LS on Rel-18 </w:t>
      </w:r>
      <w:proofErr w:type="spellStart"/>
      <w:r w:rsidR="00EE4532" w:rsidRPr="00EE4532">
        <w:rPr>
          <w:color w:val="000000"/>
        </w:rPr>
        <w:t>RedCap</w:t>
      </w:r>
      <w:proofErr w:type="spellEnd"/>
      <w:r w:rsidR="00EE4532" w:rsidRPr="00EE4532">
        <w:rPr>
          <w:color w:val="000000"/>
        </w:rPr>
        <w:t xml:space="preserve"> enhancements to address remaining ENs in TS 23.502</w:t>
      </w:r>
    </w:p>
    <w:p w14:paraId="2B095116" w14:textId="77777777" w:rsidR="00463675" w:rsidRPr="000218AB" w:rsidRDefault="00463675" w:rsidP="000F4E43">
      <w:pPr>
        <w:pStyle w:val="Title"/>
      </w:pPr>
      <w:r w:rsidRPr="000218AB">
        <w:t>Release:</w:t>
      </w:r>
      <w:r w:rsidRPr="000218AB">
        <w:tab/>
      </w:r>
      <w:r w:rsidRPr="000218AB">
        <w:rPr>
          <w:color w:val="000000"/>
        </w:rPr>
        <w:t>Release</w:t>
      </w:r>
      <w:r w:rsidR="000218AB" w:rsidRPr="000218AB">
        <w:rPr>
          <w:color w:val="000000"/>
        </w:rPr>
        <w:t xml:space="preserve"> 18</w:t>
      </w:r>
    </w:p>
    <w:p w14:paraId="1F787370" w14:textId="556B79ED" w:rsidR="00463675" w:rsidRPr="000218AB" w:rsidRDefault="00463675" w:rsidP="000F4E43">
      <w:pPr>
        <w:pStyle w:val="Title"/>
      </w:pPr>
      <w:r w:rsidRPr="000218AB">
        <w:t>Work Item:</w:t>
      </w:r>
      <w:r w:rsidRPr="000218AB">
        <w:tab/>
      </w:r>
      <w:proofErr w:type="spellStart"/>
      <w:r w:rsidR="00964C90" w:rsidRPr="00BD6764">
        <w:rPr>
          <w:bCs w:val="0"/>
          <w:color w:val="000000"/>
        </w:rPr>
        <w:t>NR_redcap_enh</w:t>
      </w:r>
      <w:proofErr w:type="spellEnd"/>
      <w:r w:rsidR="00964C90" w:rsidRPr="00BD6764">
        <w:rPr>
          <w:bCs w:val="0"/>
          <w:color w:val="000000"/>
        </w:rPr>
        <w:t>-Core</w:t>
      </w:r>
    </w:p>
    <w:p w14:paraId="6AF15D3C" w14:textId="77777777" w:rsidR="00463675" w:rsidRPr="000218AB" w:rsidRDefault="00463675">
      <w:pPr>
        <w:spacing w:after="60"/>
        <w:ind w:left="1985" w:hanging="1985"/>
        <w:rPr>
          <w:rFonts w:ascii="Arial" w:hAnsi="Arial" w:cs="Arial"/>
          <w:b/>
        </w:rPr>
      </w:pPr>
    </w:p>
    <w:p w14:paraId="4892C6ED" w14:textId="77777777" w:rsidR="00463675" w:rsidRPr="000218AB" w:rsidRDefault="00463675" w:rsidP="000F4E43">
      <w:pPr>
        <w:pStyle w:val="Source"/>
      </w:pPr>
      <w:r w:rsidRPr="000218AB">
        <w:t>Source:</w:t>
      </w:r>
      <w:r w:rsidRPr="000218AB">
        <w:tab/>
      </w:r>
      <w:r w:rsidR="0000385D" w:rsidRPr="000218AB">
        <w:rPr>
          <w:b w:val="0"/>
          <w:color w:val="FF0000"/>
        </w:rPr>
        <w:t>[Huawei to be]</w:t>
      </w:r>
      <w:r w:rsidR="000534DD" w:rsidRPr="000218AB">
        <w:rPr>
          <w:b w:val="0"/>
          <w:color w:val="FF0000"/>
        </w:rPr>
        <w:t xml:space="preserve"> </w:t>
      </w:r>
      <w:r w:rsidR="00C55D6B" w:rsidRPr="000218AB">
        <w:rPr>
          <w:b w:val="0"/>
        </w:rPr>
        <w:t>SA</w:t>
      </w:r>
      <w:r w:rsidR="00C831C8" w:rsidRPr="000218AB">
        <w:rPr>
          <w:b w:val="0"/>
        </w:rPr>
        <w:t>2</w:t>
      </w:r>
    </w:p>
    <w:p w14:paraId="41E63CF4" w14:textId="75C0FE87" w:rsidR="00463675" w:rsidRPr="000218AB" w:rsidRDefault="00463675" w:rsidP="000F4E43">
      <w:pPr>
        <w:pStyle w:val="Source"/>
      </w:pPr>
      <w:r w:rsidRPr="000218AB">
        <w:t>To:</w:t>
      </w:r>
      <w:r w:rsidRPr="000218AB">
        <w:tab/>
      </w:r>
      <w:r w:rsidR="000218AB" w:rsidRPr="000218AB">
        <w:rPr>
          <w:b w:val="0"/>
        </w:rPr>
        <w:t>RAN2</w:t>
      </w:r>
      <w:r w:rsidR="00964C90">
        <w:rPr>
          <w:b w:val="0"/>
        </w:rPr>
        <w:t>, CT1</w:t>
      </w:r>
    </w:p>
    <w:p w14:paraId="38BD21BA" w14:textId="57C43686" w:rsidR="00463675" w:rsidRPr="000218AB" w:rsidRDefault="00463675" w:rsidP="000F4E43">
      <w:pPr>
        <w:pStyle w:val="Source"/>
      </w:pPr>
      <w:r w:rsidRPr="000218AB">
        <w:t>Cc:</w:t>
      </w:r>
      <w:r w:rsidRPr="000218AB">
        <w:tab/>
      </w:r>
      <w:r w:rsidR="00964C90">
        <w:rPr>
          <w:b w:val="0"/>
        </w:rPr>
        <w:t xml:space="preserve">RAN3, </w:t>
      </w:r>
      <w:r w:rsidR="00964C90" w:rsidRPr="00964C90">
        <w:rPr>
          <w:b w:val="0"/>
          <w:bCs/>
        </w:rPr>
        <w:t>CT4</w:t>
      </w:r>
    </w:p>
    <w:p w14:paraId="4AC3A22E" w14:textId="77777777" w:rsidR="00463675" w:rsidRPr="000218AB" w:rsidRDefault="00463675">
      <w:pPr>
        <w:spacing w:after="60"/>
        <w:ind w:left="1985" w:hanging="1985"/>
        <w:rPr>
          <w:rFonts w:ascii="Arial" w:hAnsi="Arial" w:cs="Arial"/>
          <w:bCs/>
        </w:rPr>
      </w:pPr>
    </w:p>
    <w:p w14:paraId="4E318EBC" w14:textId="77777777" w:rsidR="00463675" w:rsidRPr="000218AB" w:rsidRDefault="00463675">
      <w:pPr>
        <w:tabs>
          <w:tab w:val="left" w:pos="2268"/>
        </w:tabs>
        <w:rPr>
          <w:rFonts w:ascii="Arial" w:hAnsi="Arial" w:cs="Arial"/>
          <w:bCs/>
          <w:lang w:val="en-US"/>
        </w:rPr>
      </w:pPr>
      <w:r w:rsidRPr="000218AB">
        <w:rPr>
          <w:rFonts w:ascii="Arial" w:hAnsi="Arial" w:cs="Arial"/>
          <w:b/>
          <w:lang w:val="en-US"/>
        </w:rPr>
        <w:t>Contact Person:</w:t>
      </w:r>
      <w:r w:rsidRPr="000218AB">
        <w:rPr>
          <w:rFonts w:ascii="Arial" w:hAnsi="Arial" w:cs="Arial"/>
          <w:bCs/>
          <w:lang w:val="en-US"/>
        </w:rPr>
        <w:tab/>
      </w:r>
    </w:p>
    <w:p w14:paraId="5E3D9BD6" w14:textId="4D0E6EA3" w:rsidR="00463675" w:rsidRPr="000218AB" w:rsidRDefault="00463675" w:rsidP="000F4E43">
      <w:pPr>
        <w:pStyle w:val="Contact"/>
        <w:tabs>
          <w:tab w:val="clear" w:pos="2268"/>
        </w:tabs>
        <w:rPr>
          <w:bCs/>
        </w:rPr>
      </w:pPr>
      <w:r w:rsidRPr="000218AB">
        <w:t>Name:</w:t>
      </w:r>
      <w:r w:rsidRPr="000218AB">
        <w:rPr>
          <w:bCs/>
        </w:rPr>
        <w:tab/>
      </w:r>
      <w:r w:rsidR="00964C90">
        <w:rPr>
          <w:rFonts w:hint="eastAsia"/>
          <w:bCs/>
          <w:lang w:eastAsia="zh-CN"/>
        </w:rPr>
        <w:t>Steve</w:t>
      </w:r>
      <w:r w:rsidR="00964C90">
        <w:rPr>
          <w:bCs/>
          <w:lang w:eastAsia="zh-CN"/>
        </w:rPr>
        <w:t>n Wenham</w:t>
      </w:r>
    </w:p>
    <w:p w14:paraId="7C903CE7" w14:textId="77777777" w:rsidR="00463675" w:rsidRPr="000218AB" w:rsidRDefault="00463675" w:rsidP="000F4E43">
      <w:pPr>
        <w:pStyle w:val="Contact"/>
        <w:tabs>
          <w:tab w:val="clear" w:pos="2268"/>
        </w:tabs>
        <w:rPr>
          <w:bCs/>
        </w:rPr>
      </w:pPr>
      <w:r w:rsidRPr="000218AB">
        <w:t>Tel. Number:</w:t>
      </w:r>
      <w:r w:rsidRPr="000218AB">
        <w:rPr>
          <w:bCs/>
        </w:rPr>
        <w:tab/>
      </w:r>
    </w:p>
    <w:p w14:paraId="447D53CB" w14:textId="3E02C951" w:rsidR="00463675" w:rsidRPr="000218AB" w:rsidRDefault="00463675" w:rsidP="000F4E43">
      <w:pPr>
        <w:pStyle w:val="Contact"/>
        <w:tabs>
          <w:tab w:val="clear" w:pos="2268"/>
        </w:tabs>
        <w:rPr>
          <w:bCs/>
          <w:color w:val="0000FF"/>
        </w:rPr>
      </w:pPr>
      <w:r w:rsidRPr="000218AB">
        <w:rPr>
          <w:color w:val="0000FF"/>
        </w:rPr>
        <w:t>E-mail Address:</w:t>
      </w:r>
      <w:r w:rsidRPr="000218AB">
        <w:rPr>
          <w:bCs/>
          <w:color w:val="0000FF"/>
        </w:rPr>
        <w:tab/>
      </w:r>
      <w:r w:rsidR="00964C90">
        <w:rPr>
          <w:b w:val="0"/>
          <w:bCs/>
        </w:rPr>
        <w:t>steven</w:t>
      </w:r>
      <w:r w:rsidR="00F62570" w:rsidRPr="000218AB">
        <w:rPr>
          <w:b w:val="0"/>
          <w:bCs/>
        </w:rPr>
        <w:t xml:space="preserve"> DOT </w:t>
      </w:r>
      <w:proofErr w:type="spellStart"/>
      <w:r w:rsidR="00964C90">
        <w:rPr>
          <w:b w:val="0"/>
          <w:bCs/>
        </w:rPr>
        <w:t>wenham</w:t>
      </w:r>
      <w:proofErr w:type="spellEnd"/>
      <w:r w:rsidR="00F62570" w:rsidRPr="000218AB">
        <w:rPr>
          <w:b w:val="0"/>
          <w:bCs/>
        </w:rPr>
        <w:t xml:space="preserve"> AT </w:t>
      </w:r>
      <w:proofErr w:type="spellStart"/>
      <w:r w:rsidR="00F62570" w:rsidRPr="000218AB">
        <w:rPr>
          <w:b w:val="0"/>
          <w:bCs/>
        </w:rPr>
        <w:t>huawei</w:t>
      </w:r>
      <w:proofErr w:type="spellEnd"/>
      <w:r w:rsidR="00F62570" w:rsidRPr="000218AB">
        <w:rPr>
          <w:b w:val="0"/>
          <w:bCs/>
        </w:rPr>
        <w:t xml:space="preserve"> DOT com</w:t>
      </w:r>
    </w:p>
    <w:p w14:paraId="17045F8D" w14:textId="77777777" w:rsidR="00463675" w:rsidRPr="000218AB" w:rsidRDefault="00463675">
      <w:pPr>
        <w:spacing w:after="60"/>
        <w:ind w:left="1985" w:hanging="1985"/>
        <w:rPr>
          <w:rFonts w:ascii="Arial" w:hAnsi="Arial" w:cs="Arial"/>
          <w:b/>
        </w:rPr>
      </w:pPr>
    </w:p>
    <w:p w14:paraId="1DD25EAB" w14:textId="77777777" w:rsidR="00923E7C" w:rsidRPr="000218AB" w:rsidRDefault="00923E7C" w:rsidP="00923E7C">
      <w:pPr>
        <w:tabs>
          <w:tab w:val="left" w:pos="2268"/>
        </w:tabs>
        <w:rPr>
          <w:rFonts w:ascii="Arial" w:hAnsi="Arial" w:cs="Arial"/>
          <w:bCs/>
        </w:rPr>
      </w:pPr>
      <w:r w:rsidRPr="000218AB">
        <w:rPr>
          <w:rFonts w:ascii="Arial" w:hAnsi="Arial" w:cs="Arial"/>
          <w:b/>
        </w:rPr>
        <w:t>Send any reply LS to:</w:t>
      </w:r>
      <w:r w:rsidRPr="000218AB">
        <w:rPr>
          <w:rFonts w:ascii="Arial" w:hAnsi="Arial" w:cs="Arial"/>
          <w:b/>
        </w:rPr>
        <w:tab/>
        <w:t xml:space="preserve">3GPP Liaisons Coordinator, </w:t>
      </w:r>
      <w:hyperlink r:id="rId7" w:history="1">
        <w:r w:rsidRPr="000218AB">
          <w:rPr>
            <w:rStyle w:val="Hyperlink"/>
            <w:rFonts w:ascii="Arial" w:hAnsi="Arial" w:cs="Arial"/>
            <w:b/>
          </w:rPr>
          <w:t>mailto:3GPPLiaison@etsi.org</w:t>
        </w:r>
      </w:hyperlink>
      <w:r w:rsidRPr="000218AB">
        <w:rPr>
          <w:rFonts w:ascii="Arial" w:hAnsi="Arial" w:cs="Arial"/>
          <w:b/>
        </w:rPr>
        <w:t xml:space="preserve"> </w:t>
      </w:r>
      <w:r w:rsidRPr="000218AB">
        <w:rPr>
          <w:rFonts w:ascii="Arial" w:hAnsi="Arial" w:cs="Arial"/>
          <w:bCs/>
        </w:rPr>
        <w:tab/>
      </w:r>
    </w:p>
    <w:p w14:paraId="2A8693AC" w14:textId="77777777" w:rsidR="00923E7C" w:rsidRPr="000218AB" w:rsidRDefault="00923E7C">
      <w:pPr>
        <w:spacing w:after="60"/>
        <w:ind w:left="1985" w:hanging="1985"/>
        <w:rPr>
          <w:rFonts w:ascii="Arial" w:hAnsi="Arial" w:cs="Arial"/>
          <w:b/>
        </w:rPr>
      </w:pPr>
    </w:p>
    <w:p w14:paraId="07DC0741" w14:textId="6C0D8EEC" w:rsidR="00463675" w:rsidRPr="000218AB" w:rsidRDefault="00463675" w:rsidP="000F4E43">
      <w:pPr>
        <w:pStyle w:val="Title"/>
      </w:pPr>
      <w:r w:rsidRPr="000218AB">
        <w:t>Attachments:</w:t>
      </w:r>
      <w:r w:rsidRPr="000218AB">
        <w:tab/>
      </w:r>
      <w:ins w:id="0" w:author="Huawei Thursday" w:date="2024-04-18T10:16:00Z">
        <w:r w:rsidR="00240C7F">
          <w:t xml:space="preserve">TS </w:t>
        </w:r>
        <w:r w:rsidR="00240C7F" w:rsidRPr="00240C7F">
          <w:rPr>
            <w:color w:val="000000"/>
          </w:rPr>
          <w:t>23.501 CR5254</w:t>
        </w:r>
        <w:r w:rsidR="00240C7F">
          <w:rPr>
            <w:color w:val="000000"/>
          </w:rPr>
          <w:t xml:space="preserve">, </w:t>
        </w:r>
      </w:ins>
      <w:ins w:id="1" w:author="Huawei Thursday" w:date="2024-04-18T10:17:00Z">
        <w:r w:rsidR="00240C7F">
          <w:rPr>
            <w:color w:val="000000"/>
          </w:rPr>
          <w:t xml:space="preserve">TS </w:t>
        </w:r>
        <w:r w:rsidR="00240C7F" w:rsidRPr="00240C7F">
          <w:rPr>
            <w:color w:val="000000"/>
          </w:rPr>
          <w:t>23.501 CR5371</w:t>
        </w:r>
        <w:r w:rsidR="00240C7F">
          <w:rPr>
            <w:color w:val="000000"/>
          </w:rPr>
          <w:t>.</w:t>
        </w:r>
      </w:ins>
      <w:del w:id="2" w:author="Huawei Thursday" w:date="2024-04-18T10:16:00Z">
        <w:r w:rsidR="00B960E7" w:rsidDel="00240C7F">
          <w:rPr>
            <w:color w:val="000000"/>
          </w:rPr>
          <w:delText>None</w:delText>
        </w:r>
      </w:del>
    </w:p>
    <w:p w14:paraId="1F0EECF5" w14:textId="77777777" w:rsidR="00463675" w:rsidRPr="000218AB" w:rsidRDefault="00463675">
      <w:pPr>
        <w:pBdr>
          <w:bottom w:val="single" w:sz="4" w:space="1" w:color="auto"/>
        </w:pBdr>
        <w:rPr>
          <w:rFonts w:ascii="Arial" w:hAnsi="Arial" w:cs="Arial"/>
        </w:rPr>
      </w:pPr>
    </w:p>
    <w:p w14:paraId="1AA52A27" w14:textId="77777777" w:rsidR="00463675" w:rsidRPr="000218AB" w:rsidRDefault="00463675">
      <w:pPr>
        <w:rPr>
          <w:rFonts w:ascii="Arial" w:hAnsi="Arial" w:cs="Arial"/>
        </w:rPr>
      </w:pPr>
    </w:p>
    <w:p w14:paraId="4D4EE805" w14:textId="77777777" w:rsidR="00463675" w:rsidRPr="000218AB" w:rsidRDefault="00463675">
      <w:pPr>
        <w:spacing w:after="120"/>
        <w:rPr>
          <w:rFonts w:ascii="Arial" w:hAnsi="Arial" w:cs="Arial"/>
          <w:b/>
        </w:rPr>
      </w:pPr>
      <w:r w:rsidRPr="000218AB">
        <w:rPr>
          <w:rFonts w:ascii="Arial" w:hAnsi="Arial" w:cs="Arial"/>
          <w:b/>
        </w:rPr>
        <w:t>1. Overall Description:</w:t>
      </w:r>
    </w:p>
    <w:p w14:paraId="6F1E19B6" w14:textId="1D2A5689" w:rsidR="005A5CF2" w:rsidRDefault="000218AB" w:rsidP="00D74944">
      <w:pPr>
        <w:adjustRightInd w:val="0"/>
        <w:snapToGrid w:val="0"/>
        <w:spacing w:before="100" w:beforeAutospacing="1" w:after="100" w:afterAutospacing="1" w:line="312" w:lineRule="auto"/>
        <w:rPr>
          <w:color w:val="000000"/>
        </w:rPr>
      </w:pPr>
      <w:r>
        <w:rPr>
          <w:rFonts w:hint="eastAsia"/>
          <w:lang w:eastAsia="zh-CN"/>
        </w:rPr>
        <w:t>S</w:t>
      </w:r>
      <w:r>
        <w:rPr>
          <w:lang w:eastAsia="zh-CN"/>
        </w:rPr>
        <w:t xml:space="preserve">A2 thanks RAN2 </w:t>
      </w:r>
      <w:r w:rsidR="00964C90">
        <w:rPr>
          <w:lang w:eastAsia="zh-CN"/>
        </w:rPr>
        <w:t xml:space="preserve">and CT1 </w:t>
      </w:r>
      <w:r w:rsidR="00D74944">
        <w:rPr>
          <w:lang w:eastAsia="zh-CN"/>
        </w:rPr>
        <w:t>LS</w:t>
      </w:r>
      <w:r w:rsidR="00964C90">
        <w:rPr>
          <w:lang w:eastAsia="zh-CN"/>
        </w:rPr>
        <w:t>s</w:t>
      </w:r>
      <w:r w:rsidR="00D74944">
        <w:rPr>
          <w:lang w:eastAsia="zh-CN"/>
        </w:rPr>
        <w:t xml:space="preserve"> </w:t>
      </w:r>
      <w:r w:rsidR="00964C90">
        <w:rPr>
          <w:lang w:eastAsia="zh-CN"/>
        </w:rPr>
        <w:t>in the S2-</w:t>
      </w:r>
      <w:r w:rsidR="00286779">
        <w:rPr>
          <w:lang w:eastAsia="zh-CN"/>
        </w:rPr>
        <w:t>2403889/</w:t>
      </w:r>
      <w:r w:rsidR="00286779" w:rsidRPr="00364B3B">
        <w:rPr>
          <w:color w:val="000000"/>
          <w:lang w:eastAsia="zh-CN"/>
        </w:rPr>
        <w:t>R2-2401888</w:t>
      </w:r>
      <w:r w:rsidR="00286779">
        <w:rPr>
          <w:lang w:eastAsia="zh-CN"/>
        </w:rPr>
        <w:t xml:space="preserve"> </w:t>
      </w:r>
      <w:r w:rsidR="00964C90">
        <w:rPr>
          <w:lang w:eastAsia="zh-CN"/>
        </w:rPr>
        <w:t xml:space="preserve">and </w:t>
      </w:r>
      <w:r w:rsidR="00286779" w:rsidRPr="00286779">
        <w:rPr>
          <w:lang w:eastAsia="zh-CN"/>
        </w:rPr>
        <w:t>S2-2403873</w:t>
      </w:r>
      <w:r w:rsidR="00286779">
        <w:rPr>
          <w:lang w:eastAsia="zh-CN"/>
        </w:rPr>
        <w:t>/C1-241809</w:t>
      </w:r>
      <w:del w:id="3" w:author="Huawei Weds" w:date="2024-04-17T10:06:00Z">
        <w:r w:rsidR="00286779" w:rsidDel="00C509D4">
          <w:rPr>
            <w:lang w:eastAsia="zh-CN"/>
          </w:rPr>
          <w:delText xml:space="preserve"> </w:delText>
        </w:r>
      </w:del>
      <w:r w:rsidR="00342CFB">
        <w:rPr>
          <w:lang w:eastAsia="zh-CN"/>
        </w:rPr>
        <w:t xml:space="preserve">. SA2 </w:t>
      </w:r>
      <w:r w:rsidR="005A5CF2">
        <w:rPr>
          <w:color w:val="000000"/>
        </w:rPr>
        <w:t>would like to provide the latest progress on REDCAP</w:t>
      </w:r>
      <w:ins w:id="4" w:author="Huawei Weds" w:date="2024-04-17T10:06:00Z">
        <w:r w:rsidR="00C509D4">
          <w:rPr>
            <w:color w:val="000000"/>
          </w:rPr>
          <w:t>:</w:t>
        </w:r>
      </w:ins>
    </w:p>
    <w:p w14:paraId="0CFDE703" w14:textId="2784988C" w:rsidR="00964C90" w:rsidRDefault="005A5CF2" w:rsidP="005A5CF2">
      <w:pPr>
        <w:pStyle w:val="B1"/>
      </w:pPr>
      <w:r>
        <w:t>-</w:t>
      </w:r>
      <w:r>
        <w:tab/>
      </w:r>
      <w:r>
        <w:rPr>
          <w:rFonts w:ascii="Times New Roman" w:hAnsi="Times New Roman"/>
        </w:rPr>
        <w:t xml:space="preserve">NR </w:t>
      </w:r>
      <w:proofErr w:type="spellStart"/>
      <w:r>
        <w:rPr>
          <w:rFonts w:ascii="Times New Roman" w:hAnsi="Times New Roman"/>
        </w:rPr>
        <w:t>eRedCap</w:t>
      </w:r>
      <w:proofErr w:type="spellEnd"/>
      <w:r w:rsidRPr="005A5CF2">
        <w:rPr>
          <w:rFonts w:ascii="Times New Roman" w:hAnsi="Times New Roman"/>
        </w:rPr>
        <w:t xml:space="preserve"> indication </w:t>
      </w:r>
      <w:r>
        <w:rPr>
          <w:rFonts w:ascii="Times New Roman" w:hAnsi="Times New Roman"/>
        </w:rPr>
        <w:t xml:space="preserve">is agreed to be included </w:t>
      </w:r>
      <w:r w:rsidRPr="005A5CF2">
        <w:rPr>
          <w:rFonts w:ascii="Times New Roman" w:hAnsi="Times New Roman"/>
        </w:rPr>
        <w:t>into the NGAP Initial UE message</w:t>
      </w:r>
      <w:r>
        <w:rPr>
          <w:rFonts w:ascii="Times New Roman" w:hAnsi="Times New Roman"/>
        </w:rPr>
        <w:t xml:space="preserve"> and the AMF shall store the</w:t>
      </w:r>
      <w:r w:rsidRPr="005A5CF2">
        <w:rPr>
          <w:rFonts w:ascii="Times New Roman" w:hAnsi="Times New Roman"/>
        </w:rPr>
        <w:t xml:space="preserve"> </w:t>
      </w:r>
      <w:r>
        <w:rPr>
          <w:rFonts w:ascii="Times New Roman" w:hAnsi="Times New Roman"/>
        </w:rPr>
        <w:t xml:space="preserve">NR </w:t>
      </w:r>
      <w:proofErr w:type="spellStart"/>
      <w:r>
        <w:rPr>
          <w:rFonts w:ascii="Times New Roman" w:hAnsi="Times New Roman"/>
        </w:rPr>
        <w:t>eRedCap</w:t>
      </w:r>
      <w:proofErr w:type="spellEnd"/>
      <w:r>
        <w:rPr>
          <w:rFonts w:ascii="Times New Roman" w:hAnsi="Times New Roman"/>
        </w:rPr>
        <w:t xml:space="preserve"> Indication in the UE context, consider that the RAT type is NR </w:t>
      </w:r>
      <w:proofErr w:type="spellStart"/>
      <w:r>
        <w:rPr>
          <w:rFonts w:ascii="Times New Roman" w:hAnsi="Times New Roman"/>
        </w:rPr>
        <w:t>eRedCap</w:t>
      </w:r>
      <w:proofErr w:type="spellEnd"/>
      <w:ins w:id="5" w:author="Huawei Thursday" w:date="2024-04-18T10:16:00Z">
        <w:r w:rsidR="00240C7F">
          <w:rPr>
            <w:rFonts w:ascii="Times New Roman" w:hAnsi="Times New Roman"/>
          </w:rPr>
          <w:t xml:space="preserve">, see </w:t>
        </w:r>
        <w:r w:rsidR="00240C7F" w:rsidRPr="00240C7F">
          <w:rPr>
            <w:rFonts w:ascii="Times New Roman" w:hAnsi="Times New Roman"/>
          </w:rPr>
          <w:t>23.501 CR5254</w:t>
        </w:r>
        <w:r w:rsidR="00240C7F">
          <w:rPr>
            <w:rFonts w:ascii="Times New Roman" w:hAnsi="Times New Roman"/>
          </w:rPr>
          <w:t xml:space="preserve"> (attached)</w:t>
        </w:r>
      </w:ins>
      <w:r>
        <w:rPr>
          <w:rFonts w:ascii="Times New Roman" w:hAnsi="Times New Roman"/>
        </w:rPr>
        <w:t>.</w:t>
      </w:r>
    </w:p>
    <w:p w14:paraId="7E736DEF" w14:textId="7DB8C14E" w:rsidR="000218AB" w:rsidRDefault="005A5CF2" w:rsidP="005A5CF2">
      <w:pPr>
        <w:pStyle w:val="B1"/>
        <w:rPr>
          <w:ins w:id="6" w:author="Huawei Weds" w:date="2024-04-17T10:05:00Z"/>
          <w:rFonts w:ascii="Times New Roman" w:hAnsi="Times New Roman"/>
        </w:rPr>
      </w:pPr>
      <w:r w:rsidRPr="005A5CF2">
        <w:rPr>
          <w:rFonts w:ascii="Times New Roman" w:hAnsi="Times New Roman"/>
        </w:rPr>
        <w:t>-</w:t>
      </w:r>
      <w:r w:rsidRPr="005A5CF2">
        <w:rPr>
          <w:rFonts w:ascii="Times New Roman" w:hAnsi="Times New Roman"/>
        </w:rPr>
        <w:tab/>
        <w:t>During handover from E-UTRA to NR, the target NG-RAN (</w:t>
      </w:r>
      <w:proofErr w:type="gramStart"/>
      <w:r w:rsidRPr="005A5CF2">
        <w:rPr>
          <w:rFonts w:ascii="Times New Roman" w:hAnsi="Times New Roman"/>
        </w:rPr>
        <w:t>i.e.</w:t>
      </w:r>
      <w:proofErr w:type="gramEnd"/>
      <w:r w:rsidRPr="005A5CF2">
        <w:rPr>
          <w:rFonts w:ascii="Times New Roman" w:hAnsi="Times New Roman"/>
        </w:rPr>
        <w:t xml:space="preserve"> gNB) provides the NR </w:t>
      </w:r>
      <w:proofErr w:type="spellStart"/>
      <w:r w:rsidR="00CD7A6F">
        <w:rPr>
          <w:rFonts w:ascii="Times New Roman" w:hAnsi="Times New Roman" w:hint="eastAsia"/>
          <w:lang w:eastAsia="zh-CN"/>
        </w:rPr>
        <w:t>e</w:t>
      </w:r>
      <w:r w:rsidRPr="005A5CF2">
        <w:rPr>
          <w:rFonts w:ascii="Times New Roman" w:hAnsi="Times New Roman"/>
        </w:rPr>
        <w:t>RedCap</w:t>
      </w:r>
      <w:proofErr w:type="spellEnd"/>
      <w:r w:rsidRPr="005A5CF2">
        <w:rPr>
          <w:rFonts w:ascii="Times New Roman" w:hAnsi="Times New Roman"/>
        </w:rPr>
        <w:t xml:space="preserve"> indication to AMF in NGAP Path Switch Request message during </w:t>
      </w:r>
      <w:proofErr w:type="spellStart"/>
      <w:r w:rsidRPr="005A5CF2">
        <w:rPr>
          <w:rFonts w:ascii="Times New Roman" w:hAnsi="Times New Roman"/>
        </w:rPr>
        <w:t>Xn</w:t>
      </w:r>
      <w:proofErr w:type="spellEnd"/>
      <w:r w:rsidRPr="005A5CF2">
        <w:rPr>
          <w:rFonts w:ascii="Times New Roman" w:hAnsi="Times New Roman"/>
        </w:rPr>
        <w:t xml:space="preserve"> handover, or NGAP Handover Request Acknowledge message during N2 handover (including intra 5GS N2 handover and EPS to 5GS handover) based on the UE capability information provided by the source RAN to the target RAN</w:t>
      </w:r>
      <w:r>
        <w:rPr>
          <w:rFonts w:ascii="Times New Roman" w:hAnsi="Times New Roman"/>
        </w:rPr>
        <w:t>.</w:t>
      </w:r>
    </w:p>
    <w:p w14:paraId="3436A6CB" w14:textId="71B68DB5" w:rsidR="00240C7F" w:rsidRPr="005A5CF2" w:rsidRDefault="00C509D4" w:rsidP="005A5CF2">
      <w:pPr>
        <w:pStyle w:val="B1"/>
        <w:rPr>
          <w:rFonts w:ascii="Times New Roman" w:hAnsi="Times New Roman"/>
        </w:rPr>
      </w:pPr>
      <w:ins w:id="7" w:author="Huawei Weds" w:date="2024-04-17T10:05:00Z">
        <w:r>
          <w:rPr>
            <w:rFonts w:ascii="Times New Roman" w:hAnsi="Times New Roman"/>
          </w:rPr>
          <w:t>-</w:t>
        </w:r>
        <w:r>
          <w:rPr>
            <w:rFonts w:ascii="Times New Roman" w:hAnsi="Times New Roman"/>
          </w:rPr>
          <w:tab/>
        </w:r>
      </w:ins>
      <w:ins w:id="8" w:author="Huawei Weds" w:date="2024-04-17T10:06:00Z">
        <w:r w:rsidRPr="00C509D4">
          <w:rPr>
            <w:rFonts w:ascii="Times New Roman" w:hAnsi="Times New Roman"/>
          </w:rPr>
          <w:t xml:space="preserve">SA2 has also agreed </w:t>
        </w:r>
      </w:ins>
      <w:ins w:id="9" w:author="Huawei Weds" w:date="2024-04-17T10:07:00Z">
        <w:r>
          <w:rPr>
            <w:rFonts w:ascii="Times New Roman" w:hAnsi="Times New Roman"/>
          </w:rPr>
          <w:t>CR</w:t>
        </w:r>
      </w:ins>
      <w:ins w:id="10" w:author="Huawei Thursday" w:date="2024-04-18T10:17:00Z">
        <w:r w:rsidR="00240C7F">
          <w:rPr>
            <w:rFonts w:ascii="Times New Roman" w:hAnsi="Times New Roman"/>
          </w:rPr>
          <w:t xml:space="preserve">5371 for TS </w:t>
        </w:r>
        <w:r w:rsidR="00240C7F" w:rsidRPr="00240C7F">
          <w:rPr>
            <w:rFonts w:ascii="Times New Roman" w:hAnsi="Times New Roman"/>
          </w:rPr>
          <w:t xml:space="preserve">23.501 </w:t>
        </w:r>
        <w:r w:rsidR="00240C7F">
          <w:rPr>
            <w:rFonts w:ascii="Times New Roman" w:hAnsi="Times New Roman"/>
          </w:rPr>
          <w:t>(attached</w:t>
        </w:r>
      </w:ins>
      <w:ins w:id="11" w:author="Huawei Thursday" w:date="2024-04-18T10:16:00Z">
        <w:r w:rsidR="00240C7F">
          <w:rPr>
            <w:rFonts w:ascii="Times New Roman" w:hAnsi="Times New Roman"/>
          </w:rPr>
          <w:t xml:space="preserve">) </w:t>
        </w:r>
      </w:ins>
      <w:ins w:id="12" w:author="Huawei Weds" w:date="2024-04-17T10:07:00Z">
        <w:r>
          <w:rPr>
            <w:rFonts w:ascii="Times New Roman" w:hAnsi="Times New Roman"/>
          </w:rPr>
          <w:t xml:space="preserve">to clarify that </w:t>
        </w:r>
      </w:ins>
      <w:ins w:id="13" w:author="Huawei Weds" w:date="2024-04-17T10:06:00Z">
        <w:r w:rsidRPr="00C509D4">
          <w:rPr>
            <w:rFonts w:ascii="Times New Roman" w:hAnsi="Times New Roman"/>
          </w:rPr>
          <w:t>the UE provide</w:t>
        </w:r>
      </w:ins>
      <w:ins w:id="14" w:author="Huawei Weds" w:date="2024-04-17T10:07:00Z">
        <w:r>
          <w:rPr>
            <w:rFonts w:ascii="Times New Roman" w:hAnsi="Times New Roman"/>
          </w:rPr>
          <w:t>d</w:t>
        </w:r>
      </w:ins>
      <w:ins w:id="15" w:author="Huawei Weds" w:date="2024-04-17T10:06:00Z">
        <w:r w:rsidRPr="00C509D4">
          <w:rPr>
            <w:rFonts w:ascii="Times New Roman" w:hAnsi="Times New Roman"/>
          </w:rPr>
          <w:t xml:space="preserve"> </w:t>
        </w:r>
        <w:r>
          <w:rPr>
            <w:rFonts w:ascii="Times New Roman" w:hAnsi="Times New Roman"/>
          </w:rPr>
          <w:t>(e)</w:t>
        </w:r>
        <w:proofErr w:type="spellStart"/>
        <w:r w:rsidRPr="00C509D4">
          <w:rPr>
            <w:rFonts w:ascii="Times New Roman" w:hAnsi="Times New Roman"/>
          </w:rPr>
          <w:t>RedCap</w:t>
        </w:r>
        <w:proofErr w:type="spellEnd"/>
        <w:r w:rsidRPr="00C509D4">
          <w:rPr>
            <w:rFonts w:ascii="Times New Roman" w:hAnsi="Times New Roman"/>
          </w:rPr>
          <w:t xml:space="preserve"> indication match</w:t>
        </w:r>
      </w:ins>
      <w:ins w:id="16" w:author="Huawei Weds" w:date="2024-04-17T10:08:00Z">
        <w:r>
          <w:rPr>
            <w:rFonts w:ascii="Times New Roman" w:hAnsi="Times New Roman"/>
          </w:rPr>
          <w:t>es</w:t>
        </w:r>
      </w:ins>
      <w:ins w:id="17" w:author="Huawei Weds" w:date="2024-04-17T10:06:00Z">
        <w:r w:rsidRPr="00C509D4">
          <w:rPr>
            <w:rFonts w:ascii="Times New Roman" w:hAnsi="Times New Roman"/>
          </w:rPr>
          <w:t xml:space="preserve"> the </w:t>
        </w:r>
      </w:ins>
      <w:ins w:id="18" w:author="Huawei Weds" w:date="2024-04-17T10:08:00Z">
        <w:r>
          <w:rPr>
            <w:rFonts w:ascii="Times New Roman" w:hAnsi="Times New Roman"/>
          </w:rPr>
          <w:t xml:space="preserve">UEs </w:t>
        </w:r>
      </w:ins>
      <w:ins w:id="19" w:author="Huawei Weds" w:date="2024-04-17T10:06:00Z">
        <w:r w:rsidRPr="00C509D4">
          <w:rPr>
            <w:rFonts w:ascii="Times New Roman" w:hAnsi="Times New Roman"/>
          </w:rPr>
          <w:t xml:space="preserve">radio capabilities </w:t>
        </w:r>
      </w:ins>
      <w:ins w:id="20" w:author="Huawei Weds" w:date="2024-04-17T10:08:00Z">
        <w:r>
          <w:rPr>
            <w:rFonts w:ascii="Times New Roman" w:hAnsi="Times New Roman"/>
          </w:rPr>
          <w:t>when</w:t>
        </w:r>
      </w:ins>
      <w:ins w:id="21" w:author="Huawei Weds" w:date="2024-04-17T10:06:00Z">
        <w:r w:rsidRPr="00C509D4">
          <w:rPr>
            <w:rFonts w:ascii="Times New Roman" w:hAnsi="Times New Roman"/>
          </w:rPr>
          <w:t xml:space="preserve"> accessing the network</w:t>
        </w:r>
        <w:r>
          <w:rPr>
            <w:rFonts w:ascii="Times New Roman" w:hAnsi="Times New Roman"/>
          </w:rPr>
          <w:t>.</w:t>
        </w:r>
      </w:ins>
    </w:p>
    <w:p w14:paraId="2D4D6F33" w14:textId="77777777" w:rsidR="00463675" w:rsidRPr="000218AB" w:rsidRDefault="00463675">
      <w:pPr>
        <w:pStyle w:val="Header"/>
        <w:tabs>
          <w:tab w:val="clear" w:pos="4153"/>
          <w:tab w:val="clear" w:pos="8306"/>
        </w:tabs>
        <w:rPr>
          <w:rFonts w:ascii="Arial" w:hAnsi="Arial" w:cs="Arial"/>
        </w:rPr>
      </w:pPr>
    </w:p>
    <w:p w14:paraId="0EAFB74B" w14:textId="77777777" w:rsidR="00463675" w:rsidRPr="000218AB" w:rsidRDefault="00463675">
      <w:pPr>
        <w:spacing w:after="120"/>
        <w:rPr>
          <w:rFonts w:ascii="Arial" w:hAnsi="Arial" w:cs="Arial"/>
          <w:b/>
        </w:rPr>
      </w:pPr>
      <w:r w:rsidRPr="000218AB">
        <w:rPr>
          <w:rFonts w:ascii="Arial" w:hAnsi="Arial" w:cs="Arial"/>
          <w:b/>
        </w:rPr>
        <w:t>2. Actions:</w:t>
      </w:r>
    </w:p>
    <w:p w14:paraId="061781D4" w14:textId="76BA8B73" w:rsidR="00463675" w:rsidRPr="000218AB" w:rsidRDefault="00463675">
      <w:pPr>
        <w:spacing w:after="120"/>
        <w:ind w:left="1985" w:hanging="1985"/>
        <w:rPr>
          <w:rFonts w:ascii="Arial" w:hAnsi="Arial" w:cs="Arial"/>
          <w:b/>
        </w:rPr>
      </w:pPr>
      <w:r w:rsidRPr="000218AB">
        <w:rPr>
          <w:rFonts w:ascii="Arial" w:hAnsi="Arial" w:cs="Arial"/>
          <w:b/>
        </w:rPr>
        <w:t xml:space="preserve">To </w:t>
      </w:r>
      <w:r w:rsidR="000218AB">
        <w:rPr>
          <w:rFonts w:ascii="Arial" w:hAnsi="Arial" w:cs="Arial"/>
          <w:b/>
          <w:color w:val="000000"/>
        </w:rPr>
        <w:t>RAN2</w:t>
      </w:r>
      <w:r w:rsidR="00964C90">
        <w:rPr>
          <w:rFonts w:ascii="Arial" w:hAnsi="Arial" w:cs="Arial"/>
          <w:b/>
          <w:color w:val="000000"/>
        </w:rPr>
        <w:t>, CT1</w:t>
      </w:r>
      <w:r w:rsidRPr="000218AB">
        <w:rPr>
          <w:rFonts w:ascii="Arial" w:hAnsi="Arial" w:cs="Arial"/>
          <w:b/>
        </w:rPr>
        <w:t xml:space="preserve"> group.</w:t>
      </w:r>
    </w:p>
    <w:p w14:paraId="4EDC63BA" w14:textId="2A79C6E9" w:rsidR="00463675" w:rsidRPr="000218AB" w:rsidRDefault="00463675">
      <w:pPr>
        <w:spacing w:after="120"/>
        <w:ind w:left="993" w:hanging="993"/>
        <w:rPr>
          <w:rFonts w:ascii="Arial" w:hAnsi="Arial" w:cs="Arial"/>
        </w:rPr>
      </w:pPr>
      <w:r w:rsidRPr="000218AB">
        <w:rPr>
          <w:rFonts w:ascii="Arial" w:hAnsi="Arial" w:cs="Arial"/>
          <w:b/>
        </w:rPr>
        <w:t xml:space="preserve">ACTION: </w:t>
      </w:r>
      <w:r w:rsidRPr="000218AB">
        <w:rPr>
          <w:rFonts w:ascii="Arial" w:hAnsi="Arial" w:cs="Arial"/>
          <w:b/>
        </w:rPr>
        <w:tab/>
      </w:r>
      <w:r w:rsidR="0045420C" w:rsidRPr="000218AB">
        <w:rPr>
          <w:rFonts w:ascii="Arial" w:hAnsi="Arial" w:cs="Arial"/>
          <w:color w:val="000000"/>
        </w:rPr>
        <w:t>SA</w:t>
      </w:r>
      <w:r w:rsidR="006F1B00" w:rsidRPr="000218AB">
        <w:rPr>
          <w:rFonts w:ascii="Arial" w:hAnsi="Arial" w:cs="Arial"/>
          <w:color w:val="000000"/>
        </w:rPr>
        <w:t>2</w:t>
      </w:r>
      <w:r w:rsidRPr="000218AB">
        <w:rPr>
          <w:rFonts w:ascii="Arial" w:hAnsi="Arial" w:cs="Arial"/>
          <w:color w:val="000000"/>
        </w:rPr>
        <w:t xml:space="preserve"> asks </w:t>
      </w:r>
      <w:r w:rsidR="000218AB">
        <w:rPr>
          <w:rFonts w:ascii="Arial" w:hAnsi="Arial" w:cs="Arial"/>
          <w:color w:val="000000"/>
        </w:rPr>
        <w:t>RAN2</w:t>
      </w:r>
      <w:r w:rsidR="00C66242">
        <w:rPr>
          <w:rFonts w:ascii="Arial" w:hAnsi="Arial" w:cs="Arial"/>
          <w:color w:val="000000"/>
        </w:rPr>
        <w:t xml:space="preserve"> and CT1</w:t>
      </w:r>
      <w:r w:rsidR="000218AB">
        <w:rPr>
          <w:rFonts w:ascii="Arial" w:hAnsi="Arial" w:cs="Arial"/>
          <w:color w:val="000000"/>
        </w:rPr>
        <w:t xml:space="preserve"> </w:t>
      </w:r>
      <w:r w:rsidR="006E17FC" w:rsidRPr="000218AB">
        <w:rPr>
          <w:rFonts w:ascii="Arial" w:hAnsi="Arial" w:cs="Arial"/>
          <w:color w:val="000000"/>
        </w:rPr>
        <w:t xml:space="preserve">group to </w:t>
      </w:r>
      <w:r w:rsidR="000218AB">
        <w:rPr>
          <w:rFonts w:ascii="Arial" w:hAnsi="Arial" w:cs="Arial"/>
          <w:color w:val="000000"/>
        </w:rPr>
        <w:t>take the above into account and provide feedback if any.</w:t>
      </w:r>
    </w:p>
    <w:p w14:paraId="77EABBDF" w14:textId="77777777" w:rsidR="00463675" w:rsidRPr="00C66242" w:rsidRDefault="00463675">
      <w:pPr>
        <w:spacing w:after="120"/>
        <w:ind w:left="993" w:hanging="993"/>
        <w:rPr>
          <w:rFonts w:ascii="Arial" w:hAnsi="Arial" w:cs="Arial"/>
        </w:rPr>
      </w:pPr>
    </w:p>
    <w:p w14:paraId="03364A09" w14:textId="77777777" w:rsidR="00463675" w:rsidRPr="000218AB" w:rsidRDefault="00463675">
      <w:pPr>
        <w:spacing w:after="120"/>
        <w:rPr>
          <w:rFonts w:ascii="Arial" w:hAnsi="Arial" w:cs="Arial"/>
          <w:b/>
        </w:rPr>
      </w:pPr>
      <w:r w:rsidRPr="000218AB">
        <w:rPr>
          <w:rFonts w:ascii="Arial" w:hAnsi="Arial" w:cs="Arial"/>
          <w:b/>
        </w:rPr>
        <w:t>3. Date of Next TSG</w:t>
      </w:r>
      <w:r w:rsidR="000F4E43" w:rsidRPr="000218AB">
        <w:rPr>
          <w:rFonts w:ascii="Arial" w:hAnsi="Arial" w:cs="Arial"/>
          <w:b/>
        </w:rPr>
        <w:t xml:space="preserve"> </w:t>
      </w:r>
      <w:r w:rsidR="009F76A3" w:rsidRPr="000218AB">
        <w:rPr>
          <w:rFonts w:ascii="Arial" w:hAnsi="Arial" w:cs="Arial"/>
          <w:b/>
        </w:rPr>
        <w:t>SA WG2</w:t>
      </w:r>
      <w:r w:rsidRPr="000218AB">
        <w:rPr>
          <w:rFonts w:ascii="Arial" w:hAnsi="Arial" w:cs="Arial"/>
          <w:b/>
        </w:rPr>
        <w:t xml:space="preserve"> Meetings:</w:t>
      </w:r>
    </w:p>
    <w:p w14:paraId="54C2DDA9" w14:textId="4974091C" w:rsidR="003C7CBC" w:rsidRPr="000218AB" w:rsidRDefault="00C66242" w:rsidP="003C7CBC">
      <w:pPr>
        <w:tabs>
          <w:tab w:val="left" w:pos="3969"/>
          <w:tab w:val="left" w:pos="5103"/>
        </w:tabs>
        <w:spacing w:after="120"/>
        <w:ind w:left="2268" w:hanging="2268"/>
        <w:rPr>
          <w:rFonts w:ascii="Arial" w:hAnsi="Arial" w:cs="Arial"/>
          <w:bCs/>
        </w:rPr>
      </w:pPr>
      <w:r w:rsidRPr="000218AB">
        <w:rPr>
          <w:rFonts w:ascii="Arial" w:hAnsi="Arial" w:cs="Arial"/>
          <w:bCs/>
        </w:rPr>
        <w:t>TSG-SA2 Meeting #16</w:t>
      </w:r>
      <w:r>
        <w:rPr>
          <w:rFonts w:ascii="Arial" w:hAnsi="Arial" w:cs="Arial"/>
          <w:bCs/>
        </w:rPr>
        <w:t>3</w:t>
      </w:r>
      <w:r>
        <w:rPr>
          <w:rFonts w:ascii="Arial" w:hAnsi="Arial" w:cs="Arial"/>
          <w:bCs/>
        </w:rPr>
        <w:tab/>
      </w:r>
      <w:r w:rsidR="003C7CBC" w:rsidRPr="000218AB">
        <w:rPr>
          <w:rFonts w:ascii="Arial" w:hAnsi="Arial" w:cs="Arial"/>
          <w:bCs/>
        </w:rPr>
        <w:tab/>
      </w:r>
      <w:r>
        <w:rPr>
          <w:rFonts w:ascii="Arial" w:hAnsi="Arial" w:cs="Arial"/>
          <w:bCs/>
        </w:rPr>
        <w:t>27</w:t>
      </w:r>
      <w:r w:rsidRPr="00C66242">
        <w:rPr>
          <w:rFonts w:ascii="Arial" w:hAnsi="Arial" w:cs="Arial"/>
          <w:bCs/>
          <w:vertAlign w:val="superscript"/>
        </w:rPr>
        <w:t>th</w:t>
      </w:r>
      <w:r w:rsidR="00152E54" w:rsidRPr="000218AB">
        <w:rPr>
          <w:rFonts w:ascii="Arial" w:hAnsi="Arial" w:cs="Arial"/>
          <w:bCs/>
        </w:rPr>
        <w:t xml:space="preserve"> – </w:t>
      </w:r>
      <w:r>
        <w:rPr>
          <w:rFonts w:ascii="Arial" w:hAnsi="Arial" w:cs="Arial"/>
          <w:bCs/>
        </w:rPr>
        <w:t>31</w:t>
      </w:r>
      <w:r w:rsidRPr="00C66242">
        <w:rPr>
          <w:rFonts w:ascii="Arial" w:hAnsi="Arial" w:cs="Arial"/>
          <w:bCs/>
          <w:vertAlign w:val="superscript"/>
        </w:rPr>
        <w:t>st</w:t>
      </w:r>
      <w:r w:rsidR="00152E54" w:rsidRPr="000218AB">
        <w:rPr>
          <w:rFonts w:ascii="Arial" w:hAnsi="Arial" w:cs="Arial"/>
          <w:bCs/>
        </w:rPr>
        <w:t xml:space="preserve"> </w:t>
      </w:r>
      <w:r>
        <w:rPr>
          <w:rFonts w:ascii="Arial" w:hAnsi="Arial" w:cs="Arial"/>
          <w:bCs/>
        </w:rPr>
        <w:t>May</w:t>
      </w:r>
      <w:r w:rsidR="003C7CBC" w:rsidRPr="000218AB">
        <w:rPr>
          <w:rFonts w:ascii="Arial" w:hAnsi="Arial" w:cs="Arial"/>
          <w:bCs/>
        </w:rPr>
        <w:t>, 202</w:t>
      </w:r>
      <w:r w:rsidR="009B5FB9" w:rsidRPr="000218AB">
        <w:rPr>
          <w:rFonts w:ascii="Arial" w:hAnsi="Arial" w:cs="Arial"/>
          <w:bCs/>
        </w:rPr>
        <w:t>4</w:t>
      </w:r>
      <w:r w:rsidR="003C7CBC" w:rsidRPr="000218AB">
        <w:rPr>
          <w:rFonts w:ascii="Arial" w:hAnsi="Arial" w:cs="Arial"/>
          <w:bCs/>
        </w:rPr>
        <w:tab/>
      </w:r>
      <w:r w:rsidR="003C7CBC" w:rsidRPr="000218AB">
        <w:rPr>
          <w:rFonts w:ascii="Arial" w:hAnsi="Arial" w:cs="Arial"/>
          <w:bCs/>
        </w:rPr>
        <w:tab/>
      </w:r>
      <w:r w:rsidR="003C7CBC" w:rsidRPr="000218AB">
        <w:rPr>
          <w:rFonts w:ascii="Arial" w:hAnsi="Arial" w:cs="Arial"/>
          <w:bCs/>
        </w:rPr>
        <w:tab/>
      </w:r>
      <w:r>
        <w:rPr>
          <w:rFonts w:ascii="Arial" w:hAnsi="Arial" w:cs="Arial"/>
          <w:bCs/>
        </w:rPr>
        <w:t>Korea, KR</w:t>
      </w:r>
    </w:p>
    <w:p w14:paraId="52BE848C" w14:textId="05652FD1" w:rsidR="002D3C33" w:rsidRDefault="002D3C33" w:rsidP="002D3C33">
      <w:pPr>
        <w:tabs>
          <w:tab w:val="left" w:pos="3969"/>
          <w:tab w:val="left" w:pos="5103"/>
        </w:tabs>
        <w:spacing w:after="120"/>
        <w:ind w:left="2268" w:hanging="2268"/>
        <w:rPr>
          <w:rFonts w:ascii="Arial" w:hAnsi="Arial" w:cs="Arial"/>
          <w:bCs/>
        </w:rPr>
      </w:pPr>
      <w:r w:rsidRPr="000218AB">
        <w:rPr>
          <w:rFonts w:ascii="Arial" w:hAnsi="Arial" w:cs="Arial"/>
          <w:bCs/>
        </w:rPr>
        <w:t>TSG-SA2 Meeting #1</w:t>
      </w:r>
      <w:r w:rsidR="00F8037B" w:rsidRPr="000218AB">
        <w:rPr>
          <w:rFonts w:ascii="Arial" w:hAnsi="Arial" w:cs="Arial"/>
          <w:bCs/>
        </w:rPr>
        <w:t>6</w:t>
      </w:r>
      <w:r w:rsidR="00C66242">
        <w:rPr>
          <w:rFonts w:ascii="Arial" w:hAnsi="Arial" w:cs="Arial"/>
          <w:bCs/>
        </w:rPr>
        <w:t>4</w:t>
      </w:r>
      <w:r w:rsidRPr="000218AB">
        <w:rPr>
          <w:rFonts w:ascii="Arial" w:hAnsi="Arial" w:cs="Arial"/>
          <w:bCs/>
        </w:rPr>
        <w:tab/>
      </w:r>
      <w:r w:rsidRPr="000218AB">
        <w:rPr>
          <w:rFonts w:ascii="Arial" w:hAnsi="Arial" w:cs="Arial"/>
          <w:bCs/>
        </w:rPr>
        <w:tab/>
      </w:r>
      <w:r w:rsidR="00C66242">
        <w:rPr>
          <w:rFonts w:ascii="Arial" w:hAnsi="Arial" w:cs="Arial"/>
          <w:bCs/>
        </w:rPr>
        <w:t>19</w:t>
      </w:r>
      <w:r w:rsidR="00F8037B" w:rsidRPr="000218AB">
        <w:rPr>
          <w:rFonts w:ascii="Arial" w:hAnsi="Arial" w:cs="Arial"/>
          <w:bCs/>
          <w:vertAlign w:val="superscript"/>
        </w:rPr>
        <w:t>th</w:t>
      </w:r>
      <w:r w:rsidR="00C66242">
        <w:rPr>
          <w:rFonts w:ascii="Arial" w:hAnsi="Arial" w:cs="Arial"/>
          <w:bCs/>
        </w:rPr>
        <w:t xml:space="preserve"> </w:t>
      </w:r>
      <w:r w:rsidR="00F8037B" w:rsidRPr="000218AB">
        <w:rPr>
          <w:rFonts w:ascii="Arial" w:hAnsi="Arial" w:cs="Arial"/>
          <w:bCs/>
        </w:rPr>
        <w:t xml:space="preserve">– </w:t>
      </w:r>
      <w:r w:rsidR="00C66242">
        <w:rPr>
          <w:rFonts w:ascii="Arial" w:hAnsi="Arial" w:cs="Arial"/>
          <w:bCs/>
        </w:rPr>
        <w:t>23</w:t>
      </w:r>
      <w:r w:rsidR="00C66242" w:rsidRPr="00C66242">
        <w:rPr>
          <w:rFonts w:ascii="Arial" w:hAnsi="Arial" w:cs="Arial"/>
          <w:bCs/>
          <w:vertAlign w:val="superscript"/>
        </w:rPr>
        <w:t>rd</w:t>
      </w:r>
      <w:r w:rsidR="00F8037B" w:rsidRPr="000218AB">
        <w:rPr>
          <w:rFonts w:ascii="Arial" w:hAnsi="Arial" w:cs="Arial"/>
          <w:bCs/>
        </w:rPr>
        <w:t xml:space="preserve"> </w:t>
      </w:r>
      <w:r w:rsidR="00C66242">
        <w:rPr>
          <w:rFonts w:ascii="Arial" w:hAnsi="Arial" w:cs="Arial"/>
          <w:bCs/>
        </w:rPr>
        <w:t>Aug</w:t>
      </w:r>
      <w:r w:rsidRPr="000218AB">
        <w:rPr>
          <w:rFonts w:ascii="Arial" w:hAnsi="Arial" w:cs="Arial"/>
          <w:bCs/>
        </w:rPr>
        <w:t>, 202</w:t>
      </w:r>
      <w:r w:rsidR="00F8037B" w:rsidRPr="000218AB">
        <w:rPr>
          <w:rFonts w:ascii="Arial" w:hAnsi="Arial" w:cs="Arial"/>
          <w:bCs/>
        </w:rPr>
        <w:t>4</w:t>
      </w:r>
      <w:r w:rsidRPr="000218AB">
        <w:rPr>
          <w:rFonts w:ascii="Arial" w:hAnsi="Arial" w:cs="Arial"/>
          <w:bCs/>
        </w:rPr>
        <w:tab/>
      </w:r>
      <w:r w:rsidRPr="000218AB">
        <w:rPr>
          <w:rFonts w:ascii="Arial" w:hAnsi="Arial" w:cs="Arial"/>
          <w:bCs/>
        </w:rPr>
        <w:tab/>
      </w:r>
      <w:r w:rsidR="00C66242">
        <w:rPr>
          <w:rFonts w:ascii="Arial" w:hAnsi="Arial" w:cs="Arial"/>
          <w:bCs/>
        </w:rPr>
        <w:tab/>
        <w:t>Maastricht</w:t>
      </w:r>
      <w:r w:rsidR="00F8037B" w:rsidRPr="000218AB">
        <w:rPr>
          <w:rFonts w:ascii="Arial" w:hAnsi="Arial" w:cs="Arial"/>
          <w:bCs/>
        </w:rPr>
        <w:t xml:space="preserve">, </w:t>
      </w:r>
      <w:r w:rsidR="00C66242">
        <w:rPr>
          <w:rFonts w:ascii="Arial" w:hAnsi="Arial" w:cs="Arial"/>
          <w:bCs/>
        </w:rPr>
        <w:t>NL</w:t>
      </w:r>
    </w:p>
    <w:p w14:paraId="71EFCBC5"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42662" w14:textId="77777777" w:rsidR="005E2E20" w:rsidRDefault="005E2E20">
      <w:r>
        <w:separator/>
      </w:r>
    </w:p>
  </w:endnote>
  <w:endnote w:type="continuationSeparator" w:id="0">
    <w:p w14:paraId="58F80497" w14:textId="77777777" w:rsidR="005E2E20" w:rsidRDefault="005E2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14E39" w14:textId="77777777" w:rsidR="005E2E20" w:rsidRDefault="005E2E20">
      <w:r>
        <w:separator/>
      </w:r>
    </w:p>
  </w:footnote>
  <w:footnote w:type="continuationSeparator" w:id="0">
    <w:p w14:paraId="295B6F16" w14:textId="77777777" w:rsidR="005E2E20" w:rsidRDefault="005E2E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8B4807"/>
    <w:multiLevelType w:val="hybridMultilevel"/>
    <w:tmpl w:val="3BA0EEA6"/>
    <w:lvl w:ilvl="0" w:tplc="D082A262">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3964460"/>
    <w:multiLevelType w:val="hybridMultilevel"/>
    <w:tmpl w:val="59CEC912"/>
    <w:lvl w:ilvl="0" w:tplc="6FE65BB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Thursday">
    <w15:presenceInfo w15:providerId="None" w15:userId="Huawei Thursday"/>
  </w15:person>
  <w15:person w15:author="Huawei Weds">
    <w15:presenceInfo w15:providerId="None" w15:userId="Huawei Wed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16205"/>
    <w:rsid w:val="000218AB"/>
    <w:rsid w:val="00030AAE"/>
    <w:rsid w:val="00051868"/>
    <w:rsid w:val="000534DD"/>
    <w:rsid w:val="00076BB0"/>
    <w:rsid w:val="000A1FC4"/>
    <w:rsid w:val="000B28D5"/>
    <w:rsid w:val="000C3E76"/>
    <w:rsid w:val="000E7FEC"/>
    <w:rsid w:val="000F08AB"/>
    <w:rsid w:val="000F4E43"/>
    <w:rsid w:val="00101DC4"/>
    <w:rsid w:val="001262CD"/>
    <w:rsid w:val="00130D6F"/>
    <w:rsid w:val="001404A4"/>
    <w:rsid w:val="00144B78"/>
    <w:rsid w:val="00152E54"/>
    <w:rsid w:val="00175A43"/>
    <w:rsid w:val="00175C86"/>
    <w:rsid w:val="0019277B"/>
    <w:rsid w:val="001A31C6"/>
    <w:rsid w:val="001B7D46"/>
    <w:rsid w:val="001C1B1A"/>
    <w:rsid w:val="001C25DA"/>
    <w:rsid w:val="001D71CA"/>
    <w:rsid w:val="001E4E83"/>
    <w:rsid w:val="0022103D"/>
    <w:rsid w:val="00223ED5"/>
    <w:rsid w:val="00240C7F"/>
    <w:rsid w:val="00243599"/>
    <w:rsid w:val="0024498D"/>
    <w:rsid w:val="00246B9C"/>
    <w:rsid w:val="00264A7F"/>
    <w:rsid w:val="00286779"/>
    <w:rsid w:val="002A168C"/>
    <w:rsid w:val="002B149A"/>
    <w:rsid w:val="002D3C33"/>
    <w:rsid w:val="003007F7"/>
    <w:rsid w:val="00305AD7"/>
    <w:rsid w:val="00324937"/>
    <w:rsid w:val="00342CFB"/>
    <w:rsid w:val="00344778"/>
    <w:rsid w:val="00364B3B"/>
    <w:rsid w:val="003801B5"/>
    <w:rsid w:val="003856A3"/>
    <w:rsid w:val="00387EBE"/>
    <w:rsid w:val="003A0F66"/>
    <w:rsid w:val="003C6ED3"/>
    <w:rsid w:val="003C7CBC"/>
    <w:rsid w:val="003D4891"/>
    <w:rsid w:val="003D516B"/>
    <w:rsid w:val="00416573"/>
    <w:rsid w:val="004330B0"/>
    <w:rsid w:val="00435FDD"/>
    <w:rsid w:val="0045420C"/>
    <w:rsid w:val="00463675"/>
    <w:rsid w:val="004727C2"/>
    <w:rsid w:val="00477B8F"/>
    <w:rsid w:val="00481132"/>
    <w:rsid w:val="00484958"/>
    <w:rsid w:val="00485E0B"/>
    <w:rsid w:val="0049341F"/>
    <w:rsid w:val="004A31B6"/>
    <w:rsid w:val="004C2AEF"/>
    <w:rsid w:val="004C6AB0"/>
    <w:rsid w:val="004E15BE"/>
    <w:rsid w:val="004E592D"/>
    <w:rsid w:val="004E7F6A"/>
    <w:rsid w:val="004F4A64"/>
    <w:rsid w:val="00574CB5"/>
    <w:rsid w:val="00584B08"/>
    <w:rsid w:val="00586194"/>
    <w:rsid w:val="005918EF"/>
    <w:rsid w:val="00595688"/>
    <w:rsid w:val="005A00EA"/>
    <w:rsid w:val="005A5CF2"/>
    <w:rsid w:val="005C38C8"/>
    <w:rsid w:val="005E2E20"/>
    <w:rsid w:val="00600780"/>
    <w:rsid w:val="00611C47"/>
    <w:rsid w:val="00640F36"/>
    <w:rsid w:val="006612FD"/>
    <w:rsid w:val="006759EE"/>
    <w:rsid w:val="00682768"/>
    <w:rsid w:val="00686C29"/>
    <w:rsid w:val="00693898"/>
    <w:rsid w:val="006B389A"/>
    <w:rsid w:val="006C19CD"/>
    <w:rsid w:val="006C5B43"/>
    <w:rsid w:val="006D0D25"/>
    <w:rsid w:val="006E17FC"/>
    <w:rsid w:val="006E208A"/>
    <w:rsid w:val="006E2D9F"/>
    <w:rsid w:val="006F1B00"/>
    <w:rsid w:val="007173A8"/>
    <w:rsid w:val="00726FC3"/>
    <w:rsid w:val="00741C17"/>
    <w:rsid w:val="0074309D"/>
    <w:rsid w:val="00750CAD"/>
    <w:rsid w:val="00750FCB"/>
    <w:rsid w:val="00752AD3"/>
    <w:rsid w:val="0076677F"/>
    <w:rsid w:val="007A1FE0"/>
    <w:rsid w:val="007E2F26"/>
    <w:rsid w:val="007F3EE4"/>
    <w:rsid w:val="00827222"/>
    <w:rsid w:val="00830352"/>
    <w:rsid w:val="00834BD7"/>
    <w:rsid w:val="0084049C"/>
    <w:rsid w:val="00841710"/>
    <w:rsid w:val="00844354"/>
    <w:rsid w:val="0085215B"/>
    <w:rsid w:val="00854847"/>
    <w:rsid w:val="0086711C"/>
    <w:rsid w:val="00892980"/>
    <w:rsid w:val="00895E01"/>
    <w:rsid w:val="008B2BBD"/>
    <w:rsid w:val="008C2107"/>
    <w:rsid w:val="008D6007"/>
    <w:rsid w:val="008F1776"/>
    <w:rsid w:val="00902756"/>
    <w:rsid w:val="00906004"/>
    <w:rsid w:val="00923E7C"/>
    <w:rsid w:val="00925EDE"/>
    <w:rsid w:val="00961FC4"/>
    <w:rsid w:val="00964C90"/>
    <w:rsid w:val="00996DAA"/>
    <w:rsid w:val="009B265F"/>
    <w:rsid w:val="009B349E"/>
    <w:rsid w:val="009B5FB9"/>
    <w:rsid w:val="009D4F3B"/>
    <w:rsid w:val="009E46D2"/>
    <w:rsid w:val="009E5C6F"/>
    <w:rsid w:val="009E709E"/>
    <w:rsid w:val="009F76A3"/>
    <w:rsid w:val="00A07FCE"/>
    <w:rsid w:val="00A40CCC"/>
    <w:rsid w:val="00A441B5"/>
    <w:rsid w:val="00A516E5"/>
    <w:rsid w:val="00A80196"/>
    <w:rsid w:val="00A97246"/>
    <w:rsid w:val="00A97583"/>
    <w:rsid w:val="00AA3F43"/>
    <w:rsid w:val="00AB6EC3"/>
    <w:rsid w:val="00AC01DE"/>
    <w:rsid w:val="00AC6962"/>
    <w:rsid w:val="00AE1BD2"/>
    <w:rsid w:val="00AF57EF"/>
    <w:rsid w:val="00AF5D18"/>
    <w:rsid w:val="00B10016"/>
    <w:rsid w:val="00B31FE9"/>
    <w:rsid w:val="00B76927"/>
    <w:rsid w:val="00B7705B"/>
    <w:rsid w:val="00B81AA1"/>
    <w:rsid w:val="00B960E7"/>
    <w:rsid w:val="00BA1964"/>
    <w:rsid w:val="00BB77FB"/>
    <w:rsid w:val="00BD727C"/>
    <w:rsid w:val="00C050F1"/>
    <w:rsid w:val="00C10DC0"/>
    <w:rsid w:val="00C25B1D"/>
    <w:rsid w:val="00C33343"/>
    <w:rsid w:val="00C4081E"/>
    <w:rsid w:val="00C47105"/>
    <w:rsid w:val="00C509D4"/>
    <w:rsid w:val="00C55D6B"/>
    <w:rsid w:val="00C66242"/>
    <w:rsid w:val="00C66EB9"/>
    <w:rsid w:val="00C817B0"/>
    <w:rsid w:val="00C831C8"/>
    <w:rsid w:val="00C9202D"/>
    <w:rsid w:val="00CA6FCD"/>
    <w:rsid w:val="00CB666D"/>
    <w:rsid w:val="00CD13B6"/>
    <w:rsid w:val="00CD7A6F"/>
    <w:rsid w:val="00CE15C4"/>
    <w:rsid w:val="00CE3827"/>
    <w:rsid w:val="00CF1040"/>
    <w:rsid w:val="00D03F4E"/>
    <w:rsid w:val="00D14867"/>
    <w:rsid w:val="00D1595C"/>
    <w:rsid w:val="00D3356C"/>
    <w:rsid w:val="00D43F53"/>
    <w:rsid w:val="00D5113A"/>
    <w:rsid w:val="00D60729"/>
    <w:rsid w:val="00D74944"/>
    <w:rsid w:val="00D812DC"/>
    <w:rsid w:val="00D921C1"/>
    <w:rsid w:val="00D92AD1"/>
    <w:rsid w:val="00DA61BB"/>
    <w:rsid w:val="00DA75CA"/>
    <w:rsid w:val="00DD788E"/>
    <w:rsid w:val="00DE24B5"/>
    <w:rsid w:val="00DF184D"/>
    <w:rsid w:val="00E4038D"/>
    <w:rsid w:val="00E47042"/>
    <w:rsid w:val="00E74294"/>
    <w:rsid w:val="00E87510"/>
    <w:rsid w:val="00EC13E9"/>
    <w:rsid w:val="00EC342F"/>
    <w:rsid w:val="00ED734C"/>
    <w:rsid w:val="00EE3074"/>
    <w:rsid w:val="00EE4532"/>
    <w:rsid w:val="00F248C0"/>
    <w:rsid w:val="00F25264"/>
    <w:rsid w:val="00F330DA"/>
    <w:rsid w:val="00F37397"/>
    <w:rsid w:val="00F508E2"/>
    <w:rsid w:val="00F62570"/>
    <w:rsid w:val="00F71E4B"/>
    <w:rsid w:val="00F8037B"/>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4B00B5"/>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CBC"/>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5A5CF2"/>
    <w:pPr>
      <w:ind w:firstLineChars="200" w:firstLine="420"/>
    </w:pPr>
  </w:style>
  <w:style w:type="paragraph" w:styleId="CommentSubject">
    <w:name w:val="annotation subject"/>
    <w:basedOn w:val="CommentText"/>
    <w:next w:val="CommentText"/>
    <w:link w:val="CommentSubjectChar"/>
    <w:uiPriority w:val="99"/>
    <w:semiHidden/>
    <w:unhideWhenUsed/>
    <w:rsid w:val="00CD7A6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D7A6F"/>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587420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289</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Thursday</cp:lastModifiedBy>
  <cp:revision>4</cp:revision>
  <cp:lastPrinted>2002-04-23T08:10:00Z</cp:lastPrinted>
  <dcterms:created xsi:type="dcterms:W3CDTF">2024-04-17T02:05:00Z</dcterms:created>
  <dcterms:modified xsi:type="dcterms:W3CDTF">2024-04-18T02:18:00Z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(3)Fwrn9q7x9JZUeKyQ1sTxG3QI6/cUBeW0GK51NCoRP3ca1zieQCm00zerPFWyvhfH9RMwmd0Y
q2T4hgOLmrV2nz5nxg+vBnZnBi23jtuP6nFIt34SzZpUhtgNzahJVyAM0QbElUGxzZCJW+Qj
TodKqWmAnCchKJdaaDTy5dddOEeZw0gtdF2VMXSRYt1G/j1s7MDrD4ZTGW9ieMr8T+o3mcZQ
sq49/0VAQp7zbHdEFR</vt:lpwstr>
  </property>
  <property fmtid="{D5CDD505-2E9C-101B-9397-08002B2CF9AE}" pid="3" name="_2015_ms_pID_7253431">
    <vt:lpwstr>YHJb2A51dUPGBMvGp9bIOtcl+DGA84ve4RpLa7biMVqVvkxyXXmYHt
ELKgq6fd1DtslewIs7a5BAergaqKkk3Ba6libPVW5Dieoo1MkgUgnrbXIfMNWFjI5K4ZlAsp
bZga/XsA9whqOqeu0TBku17NimHK/HUg02BqSah2jtMSTWe8haR3mwYs/Esj4KvW3sZpGfI3
BYEtY7llf2cjxEL0sjREUbQfYwcpNGzSY5W7</vt:lpwstr>
  </property>
  <property fmtid="{D5CDD505-2E9C-101B-9397-08002B2CF9AE}" pid="4" name="_2015_ms_pID_7253432">
    <vt:lpwstr>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1710664974</vt:lpwstr>
  </property>
</Properties>
</file>